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36B54D" w:rsidR="001E41F3" w:rsidRDefault="001E41F3">
      <w:pPr>
        <w:pStyle w:val="CRCoverPage"/>
        <w:tabs>
          <w:tab w:val="right" w:pos="9639"/>
        </w:tabs>
        <w:spacing w:after="0"/>
        <w:rPr>
          <w:b/>
          <w:i/>
          <w:noProof/>
          <w:sz w:val="28"/>
        </w:rPr>
      </w:pPr>
      <w:r>
        <w:rPr>
          <w:b/>
          <w:noProof/>
          <w:sz w:val="24"/>
        </w:rPr>
        <w:t>3GPP TSG-</w:t>
      </w:r>
      <w:r w:rsidR="007F4314">
        <w:fldChar w:fldCharType="begin"/>
      </w:r>
      <w:r w:rsidR="007F4314">
        <w:instrText xml:space="preserve"> DOCPROPERTY  TSG/WGRef  \* MERGEFORMAT </w:instrText>
      </w:r>
      <w:r w:rsidR="007F4314">
        <w:fldChar w:fldCharType="separate"/>
      </w:r>
      <w:r w:rsidR="002B7F29">
        <w:rPr>
          <w:b/>
          <w:noProof/>
          <w:sz w:val="24"/>
        </w:rPr>
        <w:t>SA2</w:t>
      </w:r>
      <w:r w:rsidR="007F4314">
        <w:rPr>
          <w:b/>
          <w:noProof/>
          <w:sz w:val="24"/>
        </w:rPr>
        <w:fldChar w:fldCharType="end"/>
      </w:r>
      <w:r w:rsidR="00C66BA2">
        <w:rPr>
          <w:b/>
          <w:noProof/>
          <w:sz w:val="24"/>
        </w:rPr>
        <w:t xml:space="preserve"> </w:t>
      </w:r>
      <w:r>
        <w:rPr>
          <w:b/>
          <w:noProof/>
          <w:sz w:val="24"/>
        </w:rPr>
        <w:t>Meeting #</w:t>
      </w:r>
      <w:r w:rsidR="007F4314">
        <w:fldChar w:fldCharType="begin"/>
      </w:r>
      <w:r w:rsidR="007F4314">
        <w:instrText xml:space="preserve"> DOCPROPERTY  MtgSeq  \* MERGEFORMAT </w:instrText>
      </w:r>
      <w:r w:rsidR="007F4314">
        <w:fldChar w:fldCharType="separate"/>
      </w:r>
      <w:r w:rsidR="002B7F29">
        <w:rPr>
          <w:b/>
          <w:noProof/>
          <w:sz w:val="24"/>
        </w:rPr>
        <w:t>14</w:t>
      </w:r>
      <w:r w:rsidR="0065039F">
        <w:rPr>
          <w:b/>
          <w:noProof/>
          <w:sz w:val="24"/>
        </w:rPr>
        <w:t>5</w:t>
      </w:r>
      <w:r w:rsidR="002B7F29">
        <w:rPr>
          <w:b/>
          <w:noProof/>
          <w:sz w:val="24"/>
        </w:rPr>
        <w:t>E</w:t>
      </w:r>
      <w:r w:rsidR="007F4314">
        <w:rPr>
          <w:b/>
          <w:noProof/>
          <w:sz w:val="24"/>
        </w:rPr>
        <w:fldChar w:fldCharType="end"/>
      </w:r>
      <w:r>
        <w:rPr>
          <w:b/>
          <w:i/>
          <w:noProof/>
          <w:sz w:val="28"/>
        </w:rPr>
        <w:tab/>
      </w:r>
      <w:r w:rsidR="0010655C" w:rsidRPr="0010655C">
        <w:rPr>
          <w:b/>
          <w:noProof/>
          <w:sz w:val="24"/>
        </w:rPr>
        <w:t>S2-21</w:t>
      </w:r>
      <w:r w:rsidR="003C3A4E">
        <w:rPr>
          <w:b/>
          <w:noProof/>
          <w:sz w:val="24"/>
        </w:rPr>
        <w:t>04119</w:t>
      </w:r>
    </w:p>
    <w:p w14:paraId="7CB45193" w14:textId="715E8AAB" w:rsidR="001E41F3" w:rsidRDefault="007F43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5039F">
        <w:rPr>
          <w:b/>
          <w:noProof/>
          <w:sz w:val="24"/>
        </w:rPr>
        <w:t>May</w:t>
      </w:r>
      <w:r w:rsidR="008B378D">
        <w:rPr>
          <w:b/>
          <w:noProof/>
          <w:sz w:val="24"/>
        </w:rPr>
        <w:t xml:space="preserve"> 1</w:t>
      </w:r>
      <w:r w:rsidR="0065039F">
        <w:rPr>
          <w:b/>
          <w:noProof/>
          <w:sz w:val="24"/>
        </w:rPr>
        <w:t>7</w:t>
      </w:r>
      <w:r w:rsidR="008B378D" w:rsidRPr="00A64D03">
        <w:rPr>
          <w:b/>
          <w:noProof/>
          <w:sz w:val="24"/>
          <w:vertAlign w:val="superscript"/>
        </w:rPr>
        <w:t>th</w:t>
      </w:r>
      <w:r w:rsidR="008B378D">
        <w:rPr>
          <w:b/>
          <w:noProof/>
          <w:sz w:val="24"/>
        </w:rPr>
        <w:t xml:space="preserve"> - </w:t>
      </w:r>
      <w:r w:rsidR="0065039F">
        <w:rPr>
          <w:b/>
          <w:noProof/>
          <w:sz w:val="24"/>
        </w:rPr>
        <w:t>May</w:t>
      </w:r>
      <w:r w:rsidR="008B378D">
        <w:rPr>
          <w:b/>
          <w:noProof/>
          <w:sz w:val="24"/>
        </w:rPr>
        <w:t xml:space="preserve"> </w:t>
      </w:r>
      <w:r w:rsidR="0065039F">
        <w:rPr>
          <w:b/>
          <w:noProof/>
          <w:sz w:val="24"/>
        </w:rPr>
        <w:t>28</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7F4314"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63A79" w:rsidR="001E41F3" w:rsidRPr="00410371" w:rsidRDefault="003C3A4E" w:rsidP="00547111">
            <w:pPr>
              <w:pStyle w:val="CRCoverPage"/>
              <w:spacing w:after="0"/>
              <w:rPr>
                <w:noProof/>
              </w:rPr>
            </w:pPr>
            <w:r>
              <w:rPr>
                <w:b/>
                <w:noProof/>
                <w:sz w:val="28"/>
              </w:rPr>
              <w:t>2896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7F4314">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F38D8" w:rsidR="001E41F3" w:rsidRDefault="007F4314">
            <w:pPr>
              <w:pStyle w:val="CRCoverPage"/>
              <w:spacing w:after="0"/>
              <w:ind w:left="100"/>
              <w:rPr>
                <w:noProof/>
              </w:rPr>
            </w:pPr>
            <w:r>
              <w:fldChar w:fldCharType="begin"/>
            </w:r>
            <w:r>
              <w:instrText xml:space="preserve"> DOCPROPERTY  CrTitle  \* MERGEFORMAT </w:instrText>
            </w:r>
            <w:r>
              <w:fldChar w:fldCharType="separate"/>
            </w:r>
            <w:r w:rsidR="00106611">
              <w:t>Exposure of T</w:t>
            </w:r>
            <w:r w:rsidR="00BE74EE">
              <w:t>ime synchronization as a service</w:t>
            </w:r>
            <w:r>
              <w:fldChar w:fldCharType="end"/>
            </w:r>
            <w:r w:rsidR="00BE74EE">
              <w:t xml:space="preserve"> </w:t>
            </w:r>
            <w:r w:rsidR="0010655C">
              <w: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7F4314">
            <w:pPr>
              <w:pStyle w:val="CRCoverPage"/>
              <w:spacing w:after="0"/>
              <w:ind w:left="100"/>
              <w:rPr>
                <w:noProof/>
              </w:rPr>
            </w:pPr>
            <w:r>
              <w:fldChar w:fldCharType="begin"/>
            </w:r>
            <w:r>
              <w:instrText xml:space="preserve"> DOCPROPERTY  SourceIfWg  \* MERGEFORMAT </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7F4314"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7F4314">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BAC69" w:rsidR="001E41F3" w:rsidRDefault="007F4314">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8B378D">
              <w:rPr>
                <w:noProof/>
              </w:rPr>
              <w:t>4</w:t>
            </w:r>
            <w:r w:rsidR="00BE74EE">
              <w:rPr>
                <w:noProof/>
              </w:rPr>
              <w:t>-</w:t>
            </w:r>
            <w:r w:rsidR="008B378D">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7F4314">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77777777"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 xml:space="preserve">need to be captured in TS 23.501. </w:t>
            </w:r>
          </w:p>
          <w:p w14:paraId="4E399053" w14:textId="77777777" w:rsidR="00804879" w:rsidRDefault="00804879" w:rsidP="00804879">
            <w:pPr>
              <w:pStyle w:val="CRCoverPage"/>
              <w:spacing w:after="0"/>
              <w:ind w:left="100"/>
              <w:rPr>
                <w:noProof/>
              </w:rPr>
            </w:pPr>
          </w:p>
          <w:p w14:paraId="708AA7DE" w14:textId="6471CF9B" w:rsidR="001E41F3" w:rsidRDefault="00804879" w:rsidP="00804879">
            <w:pPr>
              <w:pStyle w:val="CRCoverPage"/>
              <w:spacing w:after="0"/>
              <w:ind w:left="100"/>
              <w:rPr>
                <w:noProof/>
              </w:rPr>
            </w:pPr>
            <w:r>
              <w:rPr>
                <w:noProof/>
              </w:rPr>
              <w:t xml:space="preserve">This CR </w:t>
            </w:r>
            <w:r w:rsidR="0065039F">
              <w:rPr>
                <w:noProof/>
              </w:rPr>
              <w:t>updates</w:t>
            </w:r>
            <w:r>
              <w:rPr>
                <w:noProof/>
              </w:rPr>
              <w:t xml:space="preserve"> the description of time synchronization service exposure as agreed in TR 23.700-20</w:t>
            </w:r>
            <w:r w:rsidR="0065039F">
              <w:rPr>
                <w:noProof/>
              </w:rPr>
              <w:t xml:space="preserve"> and addresses the </w:t>
            </w:r>
            <w:r w:rsidR="00D31644">
              <w:rPr>
                <w:noProof/>
              </w:rPr>
              <w:t xml:space="preserve">time synchronization </w:t>
            </w:r>
            <w:r w:rsidR="0065039F">
              <w:rPr>
                <w:noProof/>
              </w:rPr>
              <w:t>open issues</w:t>
            </w:r>
            <w:r>
              <w:rPr>
                <w:noProof/>
              </w:rPr>
              <w:t>.</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4945" w:rsidR="001E41F3" w:rsidRDefault="00804879">
            <w:pPr>
              <w:pStyle w:val="CRCoverPage"/>
              <w:spacing w:after="0"/>
              <w:ind w:left="100"/>
              <w:rPr>
                <w:noProof/>
              </w:rPr>
            </w:pPr>
            <w:r>
              <w:rPr>
                <w:noProof/>
              </w:rPr>
              <w:t>Solve open ENs in clause 5.27.1.8 and progress description of time synchronization service within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6F935" w:rsidR="001E41F3" w:rsidRDefault="001F6AB4">
            <w:pPr>
              <w:pStyle w:val="CRCoverPage"/>
              <w:spacing w:after="0"/>
              <w:ind w:left="100"/>
              <w:rPr>
                <w:noProof/>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691995D" w14:textId="77777777" w:rsidR="00804879" w:rsidRDefault="00804879" w:rsidP="00804879">
      <w:pPr>
        <w:pStyle w:val="Heading4"/>
      </w:pPr>
      <w:bookmarkStart w:id="1" w:name="_Toc68015777"/>
      <w:r>
        <w:t>5.27.1.8</w:t>
      </w:r>
      <w:r>
        <w:tab/>
        <w:t>Exposure of Time Synchronization</w:t>
      </w:r>
      <w:bookmarkEnd w:id="1"/>
    </w:p>
    <w:p w14:paraId="5AB56657" w14:textId="77777777" w:rsidR="00804879" w:rsidRDefault="00804879" w:rsidP="00804879">
      <w:r>
        <w:t>5G System supports time synchronization service that can be activated and deactivated by AF. Exposure of time synchronization comprises the following capabilities:</w:t>
      </w:r>
    </w:p>
    <w:p w14:paraId="7C240479" w14:textId="77777777" w:rsidR="00804879" w:rsidRDefault="00804879" w:rsidP="00804879">
      <w:pPr>
        <w:pStyle w:val="B1"/>
      </w:pPr>
      <w:r>
        <w:t>-</w:t>
      </w:r>
      <w:r>
        <w:tab/>
        <w:t xml:space="preserve">The AF may learn </w:t>
      </w:r>
      <w:bookmarkStart w:id="2" w:name="_Hlk70942795"/>
      <w:r>
        <w:t>5GS capabilities to support time synchronization</w:t>
      </w:r>
      <w:bookmarkEnd w:id="2"/>
      <w:r>
        <w:t>.</w:t>
      </w:r>
    </w:p>
    <w:p w14:paraId="0CCC933E" w14:textId="33D35E5D" w:rsidR="00804879" w:rsidRDefault="00804879" w:rsidP="00804879">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1F39599D" w14:textId="668F8E22" w:rsidR="00804879" w:rsidRDefault="00804879" w:rsidP="00804879">
      <w:r>
        <w:t xml:space="preserve">The NEF exposes the 5GS capabilities to support time synchronization service to the AF. The exposed information may include the supported time synchronization distribution methods (i.e. supported IEEE Std 1588 [126] or IEEE Std 802.1AS [104] operation modes or </w:t>
      </w:r>
      <w:del w:id="3" w:author="Nokia" w:date="2021-03-31T09:29:00Z">
        <w:r w:rsidDel="00E35397">
          <w:delText xml:space="preserve">Access Stratum-based </w:delText>
        </w:r>
      </w:del>
      <w:r>
        <w:t>5G clock sync)</w:t>
      </w:r>
      <w:ins w:id="4" w:author="Nokia" w:date="2021-03-31T09:29:00Z">
        <w:r w:rsidR="00E35397">
          <w:t>, (g)PTP grandmaster capable, 5G Clock quality</w:t>
        </w:r>
      </w:ins>
      <w:r>
        <w:t>.</w:t>
      </w:r>
      <w:ins w:id="5" w:author="Nokia" w:date="2021-05-03T10:51:00Z">
        <w:r w:rsidR="00CB6E29">
          <w:t xml:space="preserve"> </w:t>
        </w:r>
        <w:del w:id="6" w:author="Nokia-Rev" w:date="2021-05-20T01:22:00Z">
          <w:r w:rsidR="00CB6E29" w:rsidDel="00C5362D">
            <w:delText>To expose 5GS capabilities the NEF may be preconfigured with the expected time synchronization performance within 5GS or may require signaling with other NFs</w:delText>
          </w:r>
        </w:del>
      </w:ins>
      <w:ins w:id="7" w:author="Nokia" w:date="2021-05-03T10:52:00Z">
        <w:del w:id="8" w:author="Nokia-Rev" w:date="2021-05-20T01:22:00Z">
          <w:r w:rsidR="00CB6E29" w:rsidDel="00C5362D">
            <w:delText xml:space="preserve"> </w:delText>
          </w:r>
        </w:del>
      </w:ins>
      <w:ins w:id="9" w:author="Nokia" w:date="2021-05-03T10:51:00Z">
        <w:del w:id="10" w:author="Nokia-Rev" w:date="2021-05-20T01:22:00Z">
          <w:r w:rsidR="00CB6E29" w:rsidDel="00C5362D">
            <w:delText xml:space="preserve">to gather </w:delText>
          </w:r>
        </w:del>
      </w:ins>
      <w:ins w:id="11" w:author="Nokia" w:date="2021-05-03T10:52:00Z">
        <w:del w:id="12" w:author="Nokia-Rev" w:date="2021-05-20T01:22:00Z">
          <w:r w:rsidR="00CB6E29" w:rsidDel="00C5362D">
            <w:delText>information</w:delText>
          </w:r>
        </w:del>
      </w:ins>
      <w:ins w:id="13" w:author="Nokia" w:date="2021-05-03T10:51:00Z">
        <w:del w:id="14" w:author="Nokia-Rev" w:date="2021-05-20T01:22:00Z">
          <w:r w:rsidR="00CB6E29" w:rsidDel="00C5362D">
            <w:delText>.</w:delText>
          </w:r>
        </w:del>
      </w:ins>
    </w:p>
    <w:p w14:paraId="762F9654" w14:textId="77777777" w:rsidR="00804879" w:rsidRDefault="00804879" w:rsidP="00804879">
      <w:r>
        <w:t>The AF requests sent to the NEF may target a UE or multiple UEs. The request may include the following information:</w:t>
      </w:r>
    </w:p>
    <w:p w14:paraId="1AA6FA7F" w14:textId="77777777" w:rsidR="00804879" w:rsidRDefault="00804879" w:rsidP="00804879">
      <w:pPr>
        <w:pStyle w:val="B1"/>
      </w:pPr>
      <w:r>
        <w:t>-</w:t>
      </w:r>
      <w:r>
        <w:tab/>
        <w:t>Target UE(s) Identification. This may correspond to:</w:t>
      </w:r>
    </w:p>
    <w:p w14:paraId="12E495DC" w14:textId="77777777" w:rsidR="00804879" w:rsidRDefault="00804879" w:rsidP="00804879">
      <w:pPr>
        <w:pStyle w:val="B2"/>
      </w:pPr>
      <w:r>
        <w:t>-</w:t>
      </w:r>
      <w:r>
        <w:tab/>
        <w:t>Individual UEs identified using GPSI, or an IP address/Prefix or a MAC address. Any UE accessing the combination of DNN, S-NSSAI and DNAI(s).</w:t>
      </w:r>
    </w:p>
    <w:p w14:paraId="6655C37B" w14:textId="77777777" w:rsidR="00804879" w:rsidRDefault="00804879" w:rsidP="00804879">
      <w:pPr>
        <w:pStyle w:val="B1"/>
      </w:pPr>
      <w:r>
        <w:t>-</w:t>
      </w:r>
      <w:r>
        <w:tab/>
        <w:t>Requested time synchronization distribution method:</w:t>
      </w:r>
    </w:p>
    <w:p w14:paraId="0339261F" w14:textId="77777777" w:rsidR="00804879" w:rsidRDefault="00804879" w:rsidP="00804879">
      <w:pPr>
        <w:pStyle w:val="B2"/>
      </w:pPr>
      <w:r>
        <w:t>-</w:t>
      </w:r>
      <w:r>
        <w:tab/>
        <w:t>IEEE Std 1588 [126] or IEEE Std 802.1AS [104] operation (i.e. as a Boundary Clock, peer-to-peer Transparent Clock, or end-to-end Transparent Clock or as a PTP relay instance).</w:t>
      </w:r>
    </w:p>
    <w:p w14:paraId="42781DF9" w14:textId="5DF35D4C" w:rsidR="00804879" w:rsidRDefault="00804879" w:rsidP="00804879">
      <w:pPr>
        <w:pStyle w:val="B2"/>
      </w:pPr>
      <w:r>
        <w:t>-</w:t>
      </w:r>
      <w:r>
        <w:tab/>
      </w:r>
      <w:del w:id="15" w:author="Nokia" w:date="2021-04-04T13:39:00Z">
        <w:r w:rsidDel="00D5514F">
          <w:delText xml:space="preserve">Access Stratum-based </w:delText>
        </w:r>
      </w:del>
      <w:r>
        <w:t>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522A178" w14:textId="356F1C36" w:rsidR="00804879" w:rsidDel="00E35397" w:rsidRDefault="00804879" w:rsidP="00804879">
      <w:pPr>
        <w:pStyle w:val="EditorsNote"/>
        <w:rPr>
          <w:del w:id="16" w:author="Nokia" w:date="2021-03-31T09:31:00Z"/>
        </w:rPr>
      </w:pPr>
      <w:del w:id="17" w:author="Nokia" w:date="2021-03-31T09:31:00Z">
        <w:r w:rsidDel="00E35397">
          <w:delText>Editor's note:</w:delText>
        </w:r>
        <w:r w:rsidDel="00E35397">
          <w:tab/>
          <w:delText>It is assumed that the NG-RAN already provides 5G timing reference time over Uu towards the UE. Additional impact to activate this "Access Stratum-based 5G clock sync" when it is requested by the AF is FFS.</w:delText>
        </w:r>
      </w:del>
    </w:p>
    <w:p w14:paraId="4FD0D82A" w14:textId="5FEC58D6" w:rsidR="00E35397" w:rsidRDefault="00804879" w:rsidP="00E35397">
      <w:pPr>
        <w:pStyle w:val="B1"/>
      </w:pPr>
      <w:r>
        <w:t>-</w:t>
      </w:r>
      <w:r>
        <w:tab/>
        <w:t>For IEEE Std 1588 [126] or IEEE Std 802.1AS [104] operation, information to be used by NEF to configure IEEE Std 1588 or IEEE Std 802.1AS functionality in DS-TT or NW-TT, if applicable.</w:t>
      </w:r>
      <w:r w:rsidR="00C23D14">
        <w:t xml:space="preserve"> </w:t>
      </w:r>
    </w:p>
    <w:p w14:paraId="4C2275DD" w14:textId="77777777" w:rsidR="00804879" w:rsidRDefault="00804879" w:rsidP="00804879">
      <w:pPr>
        <w:pStyle w:val="B1"/>
      </w:pPr>
      <w:r>
        <w:t>-</w:t>
      </w:r>
      <w:r>
        <w:tab/>
        <w:t>Spatial Validity Condition on the UE(s) location as described in clause 5.6.7.1.</w:t>
      </w:r>
    </w:p>
    <w:p w14:paraId="61108868" w14:textId="0A4287BB" w:rsidR="00804879" w:rsidRDefault="00804879" w:rsidP="00804879">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06C317B1" w14:textId="72074B46" w:rsidR="00C435AE" w:rsidDel="00286553" w:rsidRDefault="00804879" w:rsidP="00804879">
      <w:pPr>
        <w:rPr>
          <w:del w:id="18" w:author="Nokia" w:date="2021-04-06T10:20:00Z"/>
          <w:lang w:eastAsia="x-none"/>
        </w:rPr>
      </w:pPr>
      <w:r>
        <w:t>The NEF uses the Time Synchronization parameters received from AF</w:t>
      </w:r>
      <w:bookmarkStart w:id="19" w:name="_Hlk71119376"/>
      <w:r>
        <w:t xml:space="preserve">. </w:t>
      </w:r>
      <w:bookmarkEnd w:id="19"/>
      <w:r>
        <w:t>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42CA8B2" w14:textId="1A5799E7" w:rsidR="00804879" w:rsidRDefault="00804879" w:rsidP="00804879">
      <w:pPr>
        <w:pStyle w:val="EditorsNote"/>
      </w:pPr>
      <w:r>
        <w:t>Editor's note:</w:t>
      </w:r>
      <w:r>
        <w:tab/>
        <w:t>FFS the time synchronization information provided by the AF that may be stored in the UDR and how the NEF may update or revoke information at the UDR for existing or future PDU Sessions.</w:t>
      </w:r>
    </w:p>
    <w:p w14:paraId="2A9283BE" w14:textId="1CDF9E4A" w:rsidR="00FD40A3" w:rsidRDefault="00804879" w:rsidP="00804879">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75A3A0BF" w14:textId="77777777" w:rsidR="00FD40A3" w:rsidRDefault="00FD40A3" w:rsidP="00804879"/>
    <w:p w14:paraId="5267BEA4" w14:textId="77777777" w:rsidR="00FD40A3" w:rsidRDefault="00FD40A3" w:rsidP="00CB6E29">
      <w:pPr>
        <w:keepNext/>
        <w:keepLines/>
        <w:spacing w:before="180"/>
        <w:outlineLvl w:val="1"/>
        <w:rPr>
          <w:rFonts w:ascii="Arial" w:hAnsi="Arial"/>
          <w:color w:val="FF0000"/>
          <w:sz w:val="32"/>
          <w:lang w:eastAsia="ja-JP"/>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14FCF" w14:textId="77777777" w:rsidR="007F4314" w:rsidRDefault="007F4314">
      <w:r>
        <w:separator/>
      </w:r>
    </w:p>
  </w:endnote>
  <w:endnote w:type="continuationSeparator" w:id="0">
    <w:p w14:paraId="2C483601" w14:textId="77777777" w:rsidR="007F4314" w:rsidRDefault="007F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F6851" w14:textId="77777777" w:rsidR="007F4314" w:rsidRDefault="007F4314">
      <w:r>
        <w:separator/>
      </w:r>
    </w:p>
  </w:footnote>
  <w:footnote w:type="continuationSeparator" w:id="0">
    <w:p w14:paraId="7890D48D" w14:textId="77777777" w:rsidR="007F4314" w:rsidRDefault="007F4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96796"/>
    <w:rsid w:val="000A5D83"/>
    <w:rsid w:val="000A6394"/>
    <w:rsid w:val="000B7FED"/>
    <w:rsid w:val="000C038A"/>
    <w:rsid w:val="000C6598"/>
    <w:rsid w:val="000D34F6"/>
    <w:rsid w:val="000D44B3"/>
    <w:rsid w:val="000F5D3E"/>
    <w:rsid w:val="0010655C"/>
    <w:rsid w:val="00106611"/>
    <w:rsid w:val="00125322"/>
    <w:rsid w:val="00145D43"/>
    <w:rsid w:val="00177D43"/>
    <w:rsid w:val="00192128"/>
    <w:rsid w:val="00192C46"/>
    <w:rsid w:val="001A08B3"/>
    <w:rsid w:val="001A7B60"/>
    <w:rsid w:val="001B2562"/>
    <w:rsid w:val="001B52F0"/>
    <w:rsid w:val="001B7A65"/>
    <w:rsid w:val="001C1925"/>
    <w:rsid w:val="001E41F3"/>
    <w:rsid w:val="001F6AB4"/>
    <w:rsid w:val="00247BFC"/>
    <w:rsid w:val="0026004D"/>
    <w:rsid w:val="002640DD"/>
    <w:rsid w:val="002641F1"/>
    <w:rsid w:val="002655E4"/>
    <w:rsid w:val="002723EB"/>
    <w:rsid w:val="00273BB1"/>
    <w:rsid w:val="00275D12"/>
    <w:rsid w:val="00284FEB"/>
    <w:rsid w:val="00285017"/>
    <w:rsid w:val="002860C4"/>
    <w:rsid w:val="00286553"/>
    <w:rsid w:val="00293C44"/>
    <w:rsid w:val="002B5741"/>
    <w:rsid w:val="002B7F29"/>
    <w:rsid w:val="002E02A5"/>
    <w:rsid w:val="002E472E"/>
    <w:rsid w:val="00305409"/>
    <w:rsid w:val="003609EF"/>
    <w:rsid w:val="0036231A"/>
    <w:rsid w:val="00374DD4"/>
    <w:rsid w:val="003764D3"/>
    <w:rsid w:val="003924FD"/>
    <w:rsid w:val="003C3A4E"/>
    <w:rsid w:val="003E1A36"/>
    <w:rsid w:val="00410371"/>
    <w:rsid w:val="0041160F"/>
    <w:rsid w:val="004242F1"/>
    <w:rsid w:val="00475AC3"/>
    <w:rsid w:val="004B75B7"/>
    <w:rsid w:val="004C4BBE"/>
    <w:rsid w:val="004F2AEA"/>
    <w:rsid w:val="0051580D"/>
    <w:rsid w:val="00547111"/>
    <w:rsid w:val="0057660A"/>
    <w:rsid w:val="005928F3"/>
    <w:rsid w:val="00592D74"/>
    <w:rsid w:val="005E2C44"/>
    <w:rsid w:val="00601A80"/>
    <w:rsid w:val="00601CB1"/>
    <w:rsid w:val="00621188"/>
    <w:rsid w:val="006257ED"/>
    <w:rsid w:val="00636A5E"/>
    <w:rsid w:val="0063703D"/>
    <w:rsid w:val="006443DF"/>
    <w:rsid w:val="0065039F"/>
    <w:rsid w:val="00660FDD"/>
    <w:rsid w:val="00665C47"/>
    <w:rsid w:val="00667324"/>
    <w:rsid w:val="00673248"/>
    <w:rsid w:val="00695808"/>
    <w:rsid w:val="006972BE"/>
    <w:rsid w:val="006B46FB"/>
    <w:rsid w:val="006D170F"/>
    <w:rsid w:val="006D3F03"/>
    <w:rsid w:val="006E21FB"/>
    <w:rsid w:val="00711090"/>
    <w:rsid w:val="0073120A"/>
    <w:rsid w:val="00741618"/>
    <w:rsid w:val="007708FA"/>
    <w:rsid w:val="00792342"/>
    <w:rsid w:val="007977A8"/>
    <w:rsid w:val="007A3A46"/>
    <w:rsid w:val="007A511B"/>
    <w:rsid w:val="007A79AA"/>
    <w:rsid w:val="007B3A2E"/>
    <w:rsid w:val="007B512A"/>
    <w:rsid w:val="007B54C1"/>
    <w:rsid w:val="007B5CD8"/>
    <w:rsid w:val="007C2097"/>
    <w:rsid w:val="007C7937"/>
    <w:rsid w:val="007D6A07"/>
    <w:rsid w:val="007F3127"/>
    <w:rsid w:val="007F4314"/>
    <w:rsid w:val="007F7259"/>
    <w:rsid w:val="008040A8"/>
    <w:rsid w:val="00804879"/>
    <w:rsid w:val="00812C02"/>
    <w:rsid w:val="008144C3"/>
    <w:rsid w:val="008279FA"/>
    <w:rsid w:val="008626E7"/>
    <w:rsid w:val="00870EE7"/>
    <w:rsid w:val="008863B9"/>
    <w:rsid w:val="00887C9E"/>
    <w:rsid w:val="008A45A6"/>
    <w:rsid w:val="008B378D"/>
    <w:rsid w:val="008F3789"/>
    <w:rsid w:val="008F686C"/>
    <w:rsid w:val="009148DE"/>
    <w:rsid w:val="00920709"/>
    <w:rsid w:val="00941E30"/>
    <w:rsid w:val="00945885"/>
    <w:rsid w:val="00947B09"/>
    <w:rsid w:val="009777D9"/>
    <w:rsid w:val="009801BA"/>
    <w:rsid w:val="00991B88"/>
    <w:rsid w:val="009931AC"/>
    <w:rsid w:val="009A3B14"/>
    <w:rsid w:val="009A5753"/>
    <w:rsid w:val="009A579D"/>
    <w:rsid w:val="009B42AE"/>
    <w:rsid w:val="009E3297"/>
    <w:rsid w:val="009F734F"/>
    <w:rsid w:val="00A246B6"/>
    <w:rsid w:val="00A33437"/>
    <w:rsid w:val="00A47E70"/>
    <w:rsid w:val="00A50CF0"/>
    <w:rsid w:val="00A64D03"/>
    <w:rsid w:val="00A6620A"/>
    <w:rsid w:val="00A7671C"/>
    <w:rsid w:val="00AA2CBC"/>
    <w:rsid w:val="00AA67E2"/>
    <w:rsid w:val="00AC5820"/>
    <w:rsid w:val="00AD1CD8"/>
    <w:rsid w:val="00B2183D"/>
    <w:rsid w:val="00B244C5"/>
    <w:rsid w:val="00B258BB"/>
    <w:rsid w:val="00B44ABF"/>
    <w:rsid w:val="00B67B97"/>
    <w:rsid w:val="00B968C8"/>
    <w:rsid w:val="00BA3EC5"/>
    <w:rsid w:val="00BA51D9"/>
    <w:rsid w:val="00BA7603"/>
    <w:rsid w:val="00BB26DD"/>
    <w:rsid w:val="00BB5DFC"/>
    <w:rsid w:val="00BD279D"/>
    <w:rsid w:val="00BD6BB8"/>
    <w:rsid w:val="00BD6DBF"/>
    <w:rsid w:val="00BE2F5F"/>
    <w:rsid w:val="00BE74EE"/>
    <w:rsid w:val="00C009F6"/>
    <w:rsid w:val="00C043E3"/>
    <w:rsid w:val="00C15C98"/>
    <w:rsid w:val="00C23D14"/>
    <w:rsid w:val="00C435AE"/>
    <w:rsid w:val="00C5362D"/>
    <w:rsid w:val="00C54EA8"/>
    <w:rsid w:val="00C66BA2"/>
    <w:rsid w:val="00C711FC"/>
    <w:rsid w:val="00C9266B"/>
    <w:rsid w:val="00C95985"/>
    <w:rsid w:val="00CB6E29"/>
    <w:rsid w:val="00CC5026"/>
    <w:rsid w:val="00CC68D0"/>
    <w:rsid w:val="00CD2206"/>
    <w:rsid w:val="00D03F9A"/>
    <w:rsid w:val="00D06D51"/>
    <w:rsid w:val="00D2194F"/>
    <w:rsid w:val="00D24991"/>
    <w:rsid w:val="00D31644"/>
    <w:rsid w:val="00D50255"/>
    <w:rsid w:val="00D5514F"/>
    <w:rsid w:val="00D66520"/>
    <w:rsid w:val="00D739BA"/>
    <w:rsid w:val="00D81899"/>
    <w:rsid w:val="00DC4DD6"/>
    <w:rsid w:val="00DE34CF"/>
    <w:rsid w:val="00E006F4"/>
    <w:rsid w:val="00E04CE4"/>
    <w:rsid w:val="00E13691"/>
    <w:rsid w:val="00E13F3D"/>
    <w:rsid w:val="00E34898"/>
    <w:rsid w:val="00E35397"/>
    <w:rsid w:val="00E77D56"/>
    <w:rsid w:val="00E9128D"/>
    <w:rsid w:val="00EA2D66"/>
    <w:rsid w:val="00EB09B7"/>
    <w:rsid w:val="00EB5626"/>
    <w:rsid w:val="00EE7D7C"/>
    <w:rsid w:val="00F0171F"/>
    <w:rsid w:val="00F259B7"/>
    <w:rsid w:val="00F25D98"/>
    <w:rsid w:val="00F300FB"/>
    <w:rsid w:val="00F60C00"/>
    <w:rsid w:val="00FB6386"/>
    <w:rsid w:val="00FC4CA5"/>
    <w:rsid w:val="00FD40A3"/>
    <w:rsid w:val="00FE1FAC"/>
    <w:rsid w:val="75C1D0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5AIRPNAIUNRU-2028481721-4875</_dlc_DocId>
    <_dlc_DocIdUrl xmlns="71c5aaf6-e6ce-465b-b873-5148d2a4c105">
      <Url>https://nokia.sharepoint.com/sites/c5g/e2earch/_layouts/15/DocIdRedir.aspx?ID=5AIRPNAIUNRU-2028481721-4875</Url>
      <Description>5AIRPNAIUNRU-2028481721-4875</Description>
    </_dlc_DocIdUrl>
  </documentManagement>
</p:properties>
</file>

<file path=customXml/itemProps1.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4.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952</Words>
  <Characters>5430</Characters>
  <Application>Microsoft Office Word</Application>
  <DocSecurity>0</DocSecurity>
  <Lines>45</Lines>
  <Paragraphs>12</Paragraphs>
  <ScaleCrop>false</ScaleCrop>
  <Company>3GPP Support Team</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rev08</cp:lastModifiedBy>
  <cp:revision>4</cp:revision>
  <cp:lastPrinted>1900-01-01T06:00:00Z</cp:lastPrinted>
  <dcterms:created xsi:type="dcterms:W3CDTF">2021-05-20T13:25:00Z</dcterms:created>
  <dcterms:modified xsi:type="dcterms:W3CDTF">2021-05-20T13:27:00Z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599a1104-4c7a-4041-b082-a888b47c8c99</vt:lpwstr>
  </property>
</Properties>
</file>